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A4A12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B144E">
        <w:rPr>
          <w:rFonts w:ascii="Arial" w:eastAsia="MS Mincho" w:hAnsi="Arial" w:cs="Arial"/>
          <w:b/>
          <w:sz w:val="24"/>
          <w:szCs w:val="24"/>
          <w:lang w:eastAsia="ja-JP"/>
        </w:rPr>
        <w:t>1488</w:t>
      </w:r>
    </w:p>
    <w:p w14:paraId="37928451" w14:textId="28D371E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B144E" w:rsidRPr="008B144E">
        <w:rPr>
          <w:rFonts w:ascii="Arial" w:eastAsia="MS Mincho" w:hAnsi="Arial" w:cs="Arial"/>
          <w:i/>
          <w:sz w:val="24"/>
          <w:szCs w:val="24"/>
          <w:lang w:eastAsia="ja-JP"/>
        </w:rPr>
        <w:t>1462</w:t>
      </w:r>
      <w:bookmarkStart w:id="0" w:name="_GoBack"/>
      <w:bookmarkEnd w:id="0"/>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1" w:name="_Toc129058502"/>
      <w:bookmarkStart w:id="2" w:name="_Toc129058689"/>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1"/>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3" w:name="OLE_LINK5"/>
      <w:bookmarkStart w:id="4" w:name="OLE_LINK4"/>
      <w:bookmarkStart w:id="5" w:name="OLE_LINK3"/>
      <w:bookmarkStart w:id="6" w:name="OLE_LINK2"/>
      <w:bookmarkStart w:id="7" w:name="OLE_LINK1"/>
      <w:r w:rsidRPr="007D1437">
        <w:rPr>
          <w:rFonts w:eastAsia="Times New Roman"/>
          <w:lang w:eastAsia="nl-NL"/>
        </w:rPr>
        <w:t xml:space="preserve">3GPP </w:t>
      </w:r>
      <w:bookmarkEnd w:id="3"/>
      <w:bookmarkEnd w:id="4"/>
      <w:bookmarkEnd w:id="5"/>
      <w:bookmarkEnd w:id="6"/>
      <w:bookmarkEnd w:id="7"/>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8" w:name="OLE_LINK12"/>
      <w:bookmarkStart w:id="9"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8"/>
      <w:bookmarkEnd w:id="9"/>
    </w:p>
    <w:p w14:paraId="776AF38B" w14:textId="2090B293" w:rsidR="007D1437" w:rsidRDefault="007D1437" w:rsidP="007D1437">
      <w:pPr>
        <w:overflowPunct w:val="0"/>
        <w:autoSpaceDE w:val="0"/>
        <w:autoSpaceDN w:val="0"/>
        <w:adjustRightInd w:val="0"/>
        <w:spacing w:before="120"/>
        <w:jc w:val="both"/>
      </w:pPr>
      <w:ins w:id="10" w:author="Xiaomi-Chunhui-SA1#102" w:date="2023-05-24T10:11:00Z">
        <w:r>
          <w:rPr>
            <w:rFonts w:eastAsia="Times New Roman"/>
            <w:lang w:val="en-US" w:eastAsia="zh-CN"/>
          </w:rPr>
          <w:t>S</w:t>
        </w:r>
        <w:r>
          <w:rPr>
            <w:rFonts w:eastAsia="宋体"/>
            <w:lang w:val="en-US" w:eastAsia="zh-CN"/>
          </w:rPr>
          <w:t>tore-and-forward communication</w:t>
        </w:r>
      </w:ins>
      <w:ins w:id="11" w:author="Xiaomi-Chunhui-SA1#102" w:date="2023-05-24T10:12:00Z">
        <w:r>
          <w:rPr>
            <w:rFonts w:eastAsia="宋体"/>
            <w:lang w:val="en-US" w:eastAsia="zh-CN"/>
          </w:rPr>
          <w:t>:</w:t>
        </w:r>
      </w:ins>
      <w:ins w:id="12" w:author="Xiaomi-Chunhui-SA1#102" w:date="2023-05-24T10:11:00Z">
        <w:r>
          <w:rPr>
            <w:rFonts w:eastAsia="Times New Roman"/>
            <w:lang w:val="en-US" w:eastAsia="zh-CN"/>
          </w:rPr>
          <w:t xml:space="preserve"> </w:t>
        </w:r>
      </w:ins>
      <w:ins w:id="13" w:author="Xiaomi-Chunhui-SA1#102" w:date="2023-05-24T10:20:00Z">
        <w:r w:rsidR="004169D6" w:rsidRPr="00AE1B1F">
          <w:rPr>
            <w:noProof/>
          </w:rPr>
          <w:t xml:space="preserve">in the context of this study, </w:t>
        </w:r>
      </w:ins>
      <w:ins w:id="14"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5" w:author="Xiaomi-Chunhui-SA1#102" w:date="2023-05-24T10:19:00Z">
        <w:r w:rsidR="004169D6" w:rsidRPr="00AE1B1F">
          <w:rPr>
            <w:noProof/>
          </w:rPr>
          <w:t xml:space="preserve">is an operation mode of a 5G system </w:t>
        </w:r>
      </w:ins>
      <w:ins w:id="16" w:author="Xiaomi-Chunhui-SA1#102" w:date="2023-05-24T10:24:00Z">
        <w:r w:rsidR="004169D6">
          <w:rPr>
            <w:noProof/>
          </w:rPr>
          <w:t xml:space="preserve">where </w:t>
        </w:r>
      </w:ins>
      <w:ins w:id="17" w:author="Xiaomi-Chunhui-SA1#102" w:date="2023-05-24T10:23:00Z">
        <w:r w:rsidR="00F421E3">
          <w:rPr>
            <w:rFonts w:eastAsia="Times New Roman"/>
            <w:lang w:val="en-US" w:eastAsia="zh-CN"/>
          </w:rPr>
          <w:t xml:space="preserve">a </w:t>
        </w:r>
      </w:ins>
      <w:ins w:id="18" w:author="Xiaomi-Chunhui-SA1#102" w:date="2023-05-25T12:56:00Z">
        <w:r w:rsidR="0015418E">
          <w:rPr>
            <w:rFonts w:eastAsia="Times New Roman"/>
            <w:lang w:val="en-US" w:eastAsia="zh-CN"/>
          </w:rPr>
          <w:t xml:space="preserve">single </w:t>
        </w:r>
      </w:ins>
      <w:ins w:id="19" w:author="Xiaomi-Chunhui-SA1#102" w:date="2023-05-24T10:23:00Z">
        <w:r w:rsidR="004169D6">
          <w:rPr>
            <w:rFonts w:eastAsia="Times New Roman"/>
            <w:lang w:val="en-US" w:eastAsia="zh-CN"/>
          </w:rPr>
          <w:t>UE</w:t>
        </w:r>
      </w:ins>
      <w:ins w:id="20" w:author="Xiaomi-Chunhui-SA1#102" w:date="2023-05-25T12:56:00Z">
        <w:r w:rsidR="0015418E" w:rsidRPr="0015418E">
          <w:rPr>
            <w:rFonts w:eastAsia="Times New Roman"/>
            <w:lang w:val="en-US" w:eastAsia="zh-CN"/>
          </w:rPr>
          <w:t xml:space="preserve"> </w:t>
        </w:r>
      </w:ins>
      <w:ins w:id="21" w:author="Xiaomi-Chunhui-SA1#102" w:date="2023-05-24T10:26:00Z">
        <w:r w:rsidR="007F7CF8">
          <w:rPr>
            <w:rFonts w:eastAsia="Times New Roman"/>
            <w:lang w:val="en-US" w:eastAsia="zh-CN"/>
          </w:rPr>
          <w:t xml:space="preserve">can </w:t>
        </w:r>
      </w:ins>
      <w:ins w:id="22" w:author="Xiaomi-Chunhui-SA1#102" w:date="2023-05-24T10:23:00Z">
        <w:r w:rsidR="004169D6" w:rsidRPr="007D1437">
          <w:rPr>
            <w:rFonts w:eastAsia="Times New Roman"/>
            <w:lang w:val="en-US" w:eastAsia="zh-CN"/>
          </w:rPr>
          <w:t>collect</w:t>
        </w:r>
      </w:ins>
      <w:ins w:id="23" w:author="Xiaomi-Chunhui-SA1#102" w:date="2023-05-25T12:06:00Z">
        <w:r w:rsidR="00F421E3">
          <w:rPr>
            <w:rFonts w:eastAsia="Times New Roman"/>
            <w:lang w:val="en-US" w:eastAsia="zh-CN"/>
          </w:rPr>
          <w:t xml:space="preserve"> information</w:t>
        </w:r>
      </w:ins>
      <w:ins w:id="24" w:author="Xiaomi-Chunhui-SA1#102" w:date="2023-05-24T10:23:00Z">
        <w:r w:rsidR="004169D6" w:rsidRPr="007D1437">
          <w:rPr>
            <w:rFonts w:eastAsia="Times New Roman"/>
            <w:lang w:val="en-US" w:eastAsia="zh-CN"/>
          </w:rPr>
          <w:t xml:space="preserve"> </w:t>
        </w:r>
        <w:r w:rsidR="004169D6">
          <w:rPr>
            <w:rFonts w:eastAsia="Times New Roman"/>
            <w:lang w:val="en-US" w:eastAsia="zh-CN"/>
          </w:rPr>
          <w:t>from an Ambient IoT device</w:t>
        </w:r>
      </w:ins>
      <w:ins w:id="25" w:author="Xiaomi-Chunhui-SA1#102" w:date="2023-05-24T10:24:00Z">
        <w:r w:rsidR="004169D6">
          <w:rPr>
            <w:rFonts w:eastAsia="Times New Roman"/>
            <w:lang w:val="en-US" w:eastAsia="zh-CN"/>
          </w:rPr>
          <w:t xml:space="preserve"> </w:t>
        </w:r>
      </w:ins>
      <w:ins w:id="26" w:author="Xiaomi-Chunhui-SA1#102" w:date="2023-05-24T10:23:00Z">
        <w:r w:rsidR="004169D6" w:rsidRPr="007D1437">
          <w:rPr>
            <w:rFonts w:eastAsia="Times New Roman"/>
            <w:lang w:val="en-US" w:eastAsia="zh-CN"/>
          </w:rPr>
          <w:t>before forwarding</w:t>
        </w:r>
        <w:r w:rsidR="00F421E3">
          <w:rPr>
            <w:rFonts w:eastAsia="Times New Roman"/>
            <w:lang w:val="en-US" w:eastAsia="zh-CN"/>
          </w:rPr>
          <w:t xml:space="preserve"> th</w:t>
        </w:r>
      </w:ins>
      <w:ins w:id="27" w:author="Xiaomi-Chunhui-SA1#102" w:date="2023-05-25T12:06:00Z">
        <w:r w:rsidR="00F421E3">
          <w:rPr>
            <w:rFonts w:eastAsia="Times New Roman"/>
            <w:lang w:val="en-US" w:eastAsia="zh-CN"/>
          </w:rPr>
          <w:t>is information</w:t>
        </w:r>
      </w:ins>
      <w:ins w:id="28" w:author="Xiaomi-Chunhui-SA1#102" w:date="2023-05-24T10:23:00Z">
        <w:r w:rsidR="004169D6">
          <w:rPr>
            <w:rFonts w:eastAsia="Times New Roman"/>
            <w:lang w:val="en-US" w:eastAsia="zh-CN"/>
          </w:rPr>
          <w:t xml:space="preserve"> to the network</w:t>
        </w:r>
      </w:ins>
      <w:ins w:id="29" w:author="Xiaomi-Chunhui-SA1#102" w:date="2023-05-25T12:06:00Z">
        <w:r w:rsidR="00F421E3">
          <w:rPr>
            <w:rFonts w:eastAsia="Times New Roman"/>
            <w:lang w:val="en-US" w:eastAsia="zh-CN"/>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2"/>
    </w:p>
    <w:p w14:paraId="5C472E1C" w14:textId="77777777" w:rsidR="00B838A4" w:rsidRPr="00641BA0" w:rsidRDefault="00B838A4" w:rsidP="00B838A4">
      <w:pPr>
        <w:pStyle w:val="3"/>
      </w:pPr>
      <w:bookmarkStart w:id="30" w:name="_Toc113387701"/>
      <w:bookmarkStart w:id="31" w:name="_Toc129058690"/>
      <w:r>
        <w:t>5.27</w:t>
      </w:r>
      <w:r w:rsidRPr="00641BA0">
        <w:t>.</w:t>
      </w:r>
      <w:r w:rsidRPr="00641BA0">
        <w:rPr>
          <w:rFonts w:hint="eastAsia"/>
        </w:rPr>
        <w:t>1</w:t>
      </w:r>
      <w:r w:rsidRPr="00641BA0">
        <w:tab/>
        <w:t>Description</w:t>
      </w:r>
      <w:bookmarkEnd w:id="30"/>
      <w:bookmarkEnd w:id="31"/>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32" w:name="_Toc113387702"/>
    </w:p>
    <w:p w14:paraId="69384102" w14:textId="77777777" w:rsidR="00B838A4" w:rsidRPr="00641BA0" w:rsidRDefault="00B838A4" w:rsidP="00B838A4">
      <w:pPr>
        <w:pStyle w:val="3"/>
      </w:pPr>
      <w:bookmarkStart w:id="33" w:name="_Toc129058691"/>
      <w:r>
        <w:rPr>
          <w:rFonts w:hint="eastAsia"/>
        </w:rPr>
        <w:t>5.27</w:t>
      </w:r>
      <w:r w:rsidRPr="00641BA0">
        <w:rPr>
          <w:rFonts w:hint="eastAsia"/>
        </w:rPr>
        <w:t>.2</w:t>
      </w:r>
      <w:r w:rsidRPr="00641BA0">
        <w:tab/>
      </w:r>
      <w:r w:rsidRPr="00641BA0">
        <w:rPr>
          <w:rFonts w:hint="eastAsia"/>
        </w:rPr>
        <w:t>Pre-Conditions</w:t>
      </w:r>
      <w:bookmarkEnd w:id="32"/>
      <w:bookmarkEnd w:id="33"/>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lastRenderedPageBreak/>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4" w:name="_Toc113387703"/>
      <w:bookmarkStart w:id="35" w:name="_Toc129058692"/>
      <w:r>
        <w:t>5.27</w:t>
      </w:r>
      <w:r w:rsidRPr="00F04813">
        <w:t>.3</w:t>
      </w:r>
      <w:r w:rsidRPr="00F04813">
        <w:tab/>
        <w:t>Service Flows</w:t>
      </w:r>
      <w:bookmarkEnd w:id="34"/>
      <w:bookmarkEnd w:id="35"/>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6" w:name="_Toc113387704"/>
      <w:bookmarkStart w:id="37" w:name="_Toc129058693"/>
      <w:r>
        <w:t>5.27</w:t>
      </w:r>
      <w:r w:rsidRPr="00641BA0">
        <w:t>.4</w:t>
      </w:r>
      <w:r w:rsidRPr="00641BA0">
        <w:tab/>
        <w:t>Post-Conditions</w:t>
      </w:r>
      <w:bookmarkEnd w:id="36"/>
      <w:bookmarkEnd w:id="37"/>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38" w:name="_Toc113387705"/>
      <w:bookmarkStart w:id="39" w:name="_Toc129058694"/>
      <w:r>
        <w:t>5.27</w:t>
      </w:r>
      <w:r w:rsidRPr="00641BA0">
        <w:t>.5</w:t>
      </w:r>
      <w:r w:rsidRPr="00641BA0">
        <w:tab/>
      </w:r>
      <w:r w:rsidRPr="00641BA0">
        <w:rPr>
          <w:rFonts w:hint="eastAsia"/>
        </w:rPr>
        <w:t>Existing features partly or fully covering the use case functionality</w:t>
      </w:r>
      <w:bookmarkEnd w:id="38"/>
      <w:bookmarkEnd w:id="39"/>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40" w:name="_Toc113387706"/>
      <w:bookmarkStart w:id="41" w:name="_Toc129058695"/>
      <w:r>
        <w:t>5.27</w:t>
      </w:r>
      <w:r w:rsidRPr="00641BA0">
        <w:t>.</w:t>
      </w:r>
      <w:r w:rsidRPr="00641BA0">
        <w:rPr>
          <w:rFonts w:hint="eastAsia"/>
        </w:rPr>
        <w:t>6</w:t>
      </w:r>
      <w:r w:rsidRPr="00641BA0">
        <w:tab/>
        <w:t>Potential New Requirements needed to support the use case</w:t>
      </w:r>
      <w:bookmarkEnd w:id="40"/>
      <w:bookmarkEnd w:id="41"/>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14AEDF87" w:rsidR="00B838A4" w:rsidRDefault="00B838A4" w:rsidP="00EF6951">
      <w:pPr>
        <w:rPr>
          <w:noProof/>
          <w:lang w:val="en-US"/>
        </w:rPr>
      </w:pPr>
      <w:r>
        <w:rPr>
          <w:noProof/>
          <w:lang w:val="en-US"/>
        </w:rPr>
        <w:t xml:space="preserve">[PR.5.27-005] The 5G system shall support authenticated, encrypted and integrity protected </w:t>
      </w:r>
      <w:ins w:id="42" w:author="Xiaomi-Chunhui" w:date="2023-05-12T19:29:00Z">
        <w:r w:rsidR="00E029CF">
          <w:rPr>
            <w:rFonts w:eastAsia="宋体"/>
            <w:lang w:val="en-US" w:eastAsia="zh-CN"/>
          </w:rPr>
          <w:t xml:space="preserve">store-and-forward </w:t>
        </w:r>
      </w:ins>
      <w:r>
        <w:rPr>
          <w:noProof/>
          <w:lang w:val="en-US"/>
        </w:rPr>
        <w:t>communication from an Am</w:t>
      </w:r>
      <w:r w:rsidR="00E029CF">
        <w:rPr>
          <w:noProof/>
          <w:lang w:val="en-US"/>
        </w:rPr>
        <w:t>bient IoT device to the network</w:t>
      </w:r>
      <w:ins w:id="43" w:author="Xiaomi-Chunhui" w:date="2023-05-12T19:28:00Z">
        <w:r w:rsidR="00EF6951">
          <w:rPr>
            <w:rFonts w:eastAsia="宋体"/>
            <w:lang w:val="en-US" w:eastAsia="zh-CN"/>
          </w:rPr>
          <w:t xml:space="preserve"> </w:t>
        </w:r>
      </w:ins>
      <w:ins w:id="44" w:author="Xiaomi-Chunhui" w:date="2023-05-12T19:29:00Z">
        <w:r w:rsidR="00EF6951">
          <w:rPr>
            <w:rFonts w:eastAsia="宋体"/>
            <w:lang w:val="en-US" w:eastAsia="zh-CN"/>
          </w:rPr>
          <w:t>via</w:t>
        </w:r>
      </w:ins>
      <w:ins w:id="45" w:author="Xiaomi-Chunhui-SA1#102" w:date="2023-05-24T09:56:00Z">
        <w:r w:rsidR="00137B1A">
          <w:rPr>
            <w:rFonts w:eastAsia="宋体"/>
            <w:lang w:val="en-US" w:eastAsia="zh-CN"/>
          </w:rPr>
          <w:t xml:space="preserve"> a </w:t>
        </w:r>
      </w:ins>
      <w:ins w:id="46" w:author="Xiaomi-Chunhui-SA1#102" w:date="2023-05-25T12:56:00Z">
        <w:r w:rsidR="0015418E">
          <w:rPr>
            <w:rFonts w:eastAsia="宋体"/>
            <w:lang w:val="en-US" w:eastAsia="zh-CN"/>
          </w:rPr>
          <w:t xml:space="preserve">single </w:t>
        </w:r>
      </w:ins>
      <w:ins w:id="47" w:author="Xiaomi-Chunhui" w:date="2023-05-12T19:29:00Z">
        <w:r w:rsidR="00EF6951">
          <w:rPr>
            <w:rFonts w:eastAsia="宋体"/>
            <w:lang w:val="en-US" w:eastAsia="zh-CN"/>
          </w:rPr>
          <w:t>UE relay</w:t>
        </w:r>
      </w:ins>
      <w:ins w:id="48" w:author="Xiaomi-Chunhui-SA1#102" w:date="2023-05-25T12:12:00Z">
        <w:r w:rsidR="0092261D">
          <w:rPr>
            <w:rFonts w:eastAsia="宋体"/>
            <w:lang w:val="en-US" w:eastAsia="zh-CN"/>
          </w:rPr>
          <w:t xml:space="preserve"> </w:t>
        </w:r>
      </w:ins>
      <w:del w:id="49" w:author="Xiaomi-Chunhui-SA1#102" w:date="2023-05-25T12:39:00Z">
        <w:r w:rsidRPr="002044EF" w:rsidDel="002044EF">
          <w:rPr>
            <w:noProof/>
            <w:lang w:val="en-US"/>
          </w:rPr>
          <w:delText xml:space="preserve">even </w:delText>
        </w:r>
      </w:del>
      <w:r w:rsidRPr="002044EF">
        <w:rPr>
          <w:noProof/>
          <w:lang w:val="en-US"/>
        </w:rPr>
        <w:t>when there is no end-to-end connection between the Ambient IoT device and the network</w:t>
      </w:r>
      <w:r w:rsidR="002044EF">
        <w:rPr>
          <w:noProof/>
          <w:lang w:val="en-US"/>
        </w:rPr>
        <w:t>.</w:t>
      </w:r>
    </w:p>
    <w:p w14:paraId="01FEF0A1" w14:textId="3EE3676F" w:rsidR="00F421E3" w:rsidRDefault="00F421E3" w:rsidP="00EF6951">
      <w:pPr>
        <w:rPr>
          <w:ins w:id="50" w:author="Xiaomi-Chunhui-SA1#102" w:date="2023-05-25T12:06:00Z"/>
          <w:noProof/>
          <w:lang w:val="en-US"/>
        </w:rPr>
      </w:pPr>
      <w:ins w:id="51" w:author="Xiaomi-Chunhui-SA1#102" w:date="2023-05-25T12:06:00Z">
        <w:r>
          <w:rPr>
            <w:noProof/>
            <w:lang w:val="en-US"/>
          </w:rPr>
          <w:t>NOTE</w:t>
        </w:r>
      </w:ins>
      <w:ins w:id="52" w:author="Xiaomi-Chunhui-SA1#102" w:date="2023-05-25T12:07:00Z">
        <w:r>
          <w:rPr>
            <w:noProof/>
            <w:lang w:val="en-US"/>
          </w:rPr>
          <w:t xml:space="preserve">: It is assumed that the relay </w:t>
        </w:r>
      </w:ins>
      <w:ins w:id="53" w:author="Xiaomi-Chunhui-SA1#102" w:date="2023-05-25T12:31:00Z">
        <w:r w:rsidR="002044EF">
          <w:rPr>
            <w:noProof/>
            <w:lang w:val="en-US"/>
          </w:rPr>
          <w:t xml:space="preserve">UE </w:t>
        </w:r>
      </w:ins>
      <w:ins w:id="54" w:author="Xiaomi-Chunhui-SA1#102" w:date="2023-05-25T12:07:00Z">
        <w:r>
          <w:rPr>
            <w:noProof/>
            <w:lang w:val="en-US"/>
          </w:rPr>
          <w:t xml:space="preserve">is authorized </w:t>
        </w:r>
      </w:ins>
      <w:ins w:id="55" w:author="Xiaomi-Chunhui-SA1#102" w:date="2023-05-25T12:57:00Z">
        <w:r w:rsidR="0015418E">
          <w:rPr>
            <w:noProof/>
            <w:lang w:val="en-US"/>
          </w:rPr>
          <w:t>by the oper</w:t>
        </w:r>
      </w:ins>
      <w:ins w:id="56" w:author="Xiaomi-Chunhui-SA1#102" w:date="2023-05-25T12:58:00Z">
        <w:r w:rsidR="0015418E">
          <w:rPr>
            <w:noProof/>
            <w:lang w:val="en-US"/>
          </w:rPr>
          <w:t xml:space="preserve">ator </w:t>
        </w:r>
      </w:ins>
      <w:ins w:id="57" w:author="Xiaomi-Chunhui-SA1#102" w:date="2023-05-25T12:07:00Z">
        <w:r>
          <w:rPr>
            <w:noProof/>
            <w:lang w:val="en-US"/>
          </w:rPr>
          <w:t>to communicate with the Ambient IoT device</w:t>
        </w:r>
      </w:ins>
      <w:ins w:id="58" w:author="Xiaomi-Chunhui-SA1#102" w:date="2023-05-25T12:40:00Z">
        <w:r w:rsidR="002044EF">
          <w:rPr>
            <w:noProof/>
            <w:lang w:val="en-US"/>
          </w:rPr>
          <w:t xml:space="preserve"> </w:t>
        </w:r>
      </w:ins>
      <w:ins w:id="59" w:author="Xiaomi-Chunhui-SA1#102" w:date="2023-05-25T12:57:00Z">
        <w:r w:rsidR="0015418E">
          <w:rPr>
            <w:noProof/>
            <w:lang w:val="en-US"/>
          </w:rPr>
          <w:t>via</w:t>
        </w:r>
      </w:ins>
      <w:ins w:id="60" w:author="Xiaomi-Chunhui-SA1#102" w:date="2023-05-25T12:07:00Z">
        <w:r>
          <w:rPr>
            <w:noProof/>
            <w:lang w:val="en-US"/>
          </w:rPr>
          <w:t xml:space="preserve"> configuration.</w:t>
        </w:r>
      </w:ins>
    </w:p>
    <w:p w14:paraId="0D5DA97B" w14:textId="6C49941F" w:rsidR="00B838A4" w:rsidDel="00EF6951" w:rsidRDefault="00B838A4" w:rsidP="00EF6951">
      <w:pPr>
        <w:rPr>
          <w:del w:id="61" w:author="Xiaomi-Chunhui" w:date="2023-05-12T19:26:00Z"/>
          <w:lang w:val="en-US"/>
        </w:rPr>
      </w:pPr>
      <w:del w:id="62"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63" w:author="Xiaomi-Chunhui" w:date="2023-05-12T19:26:00Z">
        <w:r w:rsidDel="00EF6951">
          <w:rPr>
            <w:noProof/>
            <w:lang w:val="en-US"/>
          </w:rPr>
          <w:delText>Editor’s Note: The requirement above is FFS</w:delText>
        </w:r>
      </w:del>
    </w:p>
    <w:p w14:paraId="084A8444" w14:textId="69C85E04" w:rsidR="0060172E" w:rsidRPr="00B838A4" w:rsidRDefault="0060172E" w:rsidP="00B838A4">
      <w:pPr>
        <w:rPr>
          <w:lang w:val="en-US" w:eastAsia="zh-CN"/>
        </w:rPr>
      </w:pPr>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15D9B" w14:textId="77777777" w:rsidR="00B93A04" w:rsidRDefault="00B93A04">
      <w:r>
        <w:separator/>
      </w:r>
    </w:p>
  </w:endnote>
  <w:endnote w:type="continuationSeparator" w:id="0">
    <w:p w14:paraId="6509AE4D" w14:textId="77777777" w:rsidR="00B93A04" w:rsidRDefault="00B9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EE741" w14:textId="77777777" w:rsidR="00B93A04" w:rsidRDefault="00B93A04">
      <w:r>
        <w:separator/>
      </w:r>
    </w:p>
  </w:footnote>
  <w:footnote w:type="continuationSeparator" w:id="0">
    <w:p w14:paraId="6C7B8D05" w14:textId="77777777" w:rsidR="00B93A04" w:rsidRDefault="00B93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6E1"/>
    <w:rsid w:val="00033397"/>
    <w:rsid w:val="00040095"/>
    <w:rsid w:val="00051834"/>
    <w:rsid w:val="00054A22"/>
    <w:rsid w:val="00062023"/>
    <w:rsid w:val="00062A0A"/>
    <w:rsid w:val="00065426"/>
    <w:rsid w:val="000655A6"/>
    <w:rsid w:val="00080512"/>
    <w:rsid w:val="0009108F"/>
    <w:rsid w:val="000C47C3"/>
    <w:rsid w:val="000D58AB"/>
    <w:rsid w:val="00133525"/>
    <w:rsid w:val="00137B1A"/>
    <w:rsid w:val="0015418E"/>
    <w:rsid w:val="00162DCD"/>
    <w:rsid w:val="001A4C42"/>
    <w:rsid w:val="001A7420"/>
    <w:rsid w:val="001B6637"/>
    <w:rsid w:val="001C21C3"/>
    <w:rsid w:val="001D02C2"/>
    <w:rsid w:val="001E4DAA"/>
    <w:rsid w:val="001F0C1D"/>
    <w:rsid w:val="001F1132"/>
    <w:rsid w:val="001F168B"/>
    <w:rsid w:val="002044EF"/>
    <w:rsid w:val="00224099"/>
    <w:rsid w:val="002347A2"/>
    <w:rsid w:val="002675F0"/>
    <w:rsid w:val="002760EE"/>
    <w:rsid w:val="002815F5"/>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65515"/>
    <w:rsid w:val="0049751D"/>
    <w:rsid w:val="004B0F78"/>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B144E"/>
    <w:rsid w:val="008C384C"/>
    <w:rsid w:val="008D05CF"/>
    <w:rsid w:val="008E2D68"/>
    <w:rsid w:val="008E6756"/>
    <w:rsid w:val="008E74E1"/>
    <w:rsid w:val="0090271F"/>
    <w:rsid w:val="00902E23"/>
    <w:rsid w:val="009114D7"/>
    <w:rsid w:val="0091348E"/>
    <w:rsid w:val="00917CCB"/>
    <w:rsid w:val="0092261D"/>
    <w:rsid w:val="00930BEE"/>
    <w:rsid w:val="00933FB0"/>
    <w:rsid w:val="00942EC2"/>
    <w:rsid w:val="00945BBF"/>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0726"/>
    <w:rsid w:val="00AE65E2"/>
    <w:rsid w:val="00AF1460"/>
    <w:rsid w:val="00B15449"/>
    <w:rsid w:val="00B47709"/>
    <w:rsid w:val="00B838A4"/>
    <w:rsid w:val="00B93086"/>
    <w:rsid w:val="00B93A04"/>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029CF"/>
    <w:rsid w:val="00E16509"/>
    <w:rsid w:val="00E44582"/>
    <w:rsid w:val="00E650E4"/>
    <w:rsid w:val="00E77645"/>
    <w:rsid w:val="00EA15B0"/>
    <w:rsid w:val="00EA5EA7"/>
    <w:rsid w:val="00EC4A25"/>
    <w:rsid w:val="00EF608C"/>
    <w:rsid w:val="00EF6951"/>
    <w:rsid w:val="00F025A2"/>
    <w:rsid w:val="00F04712"/>
    <w:rsid w:val="00F13224"/>
    <w:rsid w:val="00F13360"/>
    <w:rsid w:val="00F22EC7"/>
    <w:rsid w:val="00F239A1"/>
    <w:rsid w:val="00F325C8"/>
    <w:rsid w:val="00F421E3"/>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4FE97-B8A4-40D6-82D7-DFB0EF8E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3</cp:revision>
  <cp:lastPrinted>2019-02-25T14:05:00Z</cp:lastPrinted>
  <dcterms:created xsi:type="dcterms:W3CDTF">2023-05-25T13:28:00Z</dcterms:created>
  <dcterms:modified xsi:type="dcterms:W3CDTF">2023-05-25T13:29:00Z</dcterms:modified>
</cp:coreProperties>
</file>